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w:t>
      </w:r>
      <w:r w:rsidRPr="00134512">
        <w:rPr>
          <w:bCs/>
        </w:rPr>
        <w:lastRenderedPageBreak/>
        <w:t>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rsidRPr="00134512">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lastRenderedPageBreak/>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E108E1">
      <w:pPr>
        <w:pStyle w:val="35"/>
        <w:tabs>
          <w:tab w:val="left" w:pos="0"/>
        </w:tabs>
        <w:spacing w:after="0"/>
        <w:ind w:left="0"/>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7A12AC" w:rsidRDefault="009C3B23" w:rsidP="00CD17CA">
      <w:pPr>
        <w:pStyle w:val="35"/>
        <w:tabs>
          <w:tab w:val="left" w:pos="0"/>
        </w:tabs>
        <w:spacing w:after="0"/>
        <w:ind w:left="0"/>
        <w:jc w:val="both"/>
      </w:pPr>
      <w:r>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sidR="007A12AC">
        <w:rPr>
          <w:sz w:val="24"/>
          <w:szCs w:val="24"/>
        </w:rPr>
        <w:t>ляется</w:t>
      </w:r>
      <w:r w:rsidR="00845AE5">
        <w:rPr>
          <w:sz w:val="24"/>
          <w:szCs w:val="24"/>
        </w:rPr>
        <w:t xml:space="preserve"> Заказчику:</w:t>
      </w:r>
    </w:p>
    <w:p w:rsidR="007A12AC"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E108E1">
      <w:pPr>
        <w:pStyle w:val="35"/>
        <w:tabs>
          <w:tab w:val="left" w:pos="0"/>
        </w:tabs>
        <w:spacing w:after="0"/>
        <w:ind w:left="0"/>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lastRenderedPageBreak/>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w:t>
      </w:r>
      <w:r w:rsidRPr="00134512">
        <w:rPr>
          <w:sz w:val="24"/>
          <w:szCs w:val="24"/>
        </w:rPr>
        <w:lastRenderedPageBreak/>
        <w:t>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 xml:space="preserve">с Оборудованием товаросопроводительную документацию (комплектовочную ведомость и упаковочные листы) и Техническую </w:t>
      </w:r>
      <w:r w:rsidRPr="00134512">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w:t>
      </w:r>
      <w:r w:rsidRPr="00134512">
        <w:rPr>
          <w:sz w:val="24"/>
          <w:szCs w:val="24"/>
        </w:rPr>
        <w:lastRenderedPageBreak/>
        <w:t>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w:t>
      </w:r>
      <w:r w:rsidRPr="00134512">
        <w:rPr>
          <w:sz w:val="24"/>
          <w:szCs w:val="24"/>
        </w:rPr>
        <w:lastRenderedPageBreak/>
        <w:t>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w:t>
      </w:r>
      <w:r w:rsidRPr="00134512">
        <w:rPr>
          <w:sz w:val="24"/>
          <w:szCs w:val="24"/>
        </w:rPr>
        <w:lastRenderedPageBreak/>
        <w:t>(Тридцати)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lastRenderedPageBreak/>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w:t>
      </w:r>
      <w:r w:rsidRPr="00134512">
        <w:rPr>
          <w:sz w:val="24"/>
          <w:szCs w:val="24"/>
        </w:rPr>
        <w:lastRenderedPageBreak/>
        <w:t xml:space="preserve">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 xml:space="preserve">2, в том числе на Оборудование, поставленное взамен дефектного, исчисляется с даты подписания </w:t>
      </w:r>
      <w:r w:rsidRPr="00134512">
        <w:rPr>
          <w:i/>
          <w:sz w:val="24"/>
          <w:szCs w:val="24"/>
        </w:rPr>
        <w:lastRenderedPageBreak/>
        <w:t>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lastRenderedPageBreak/>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lastRenderedPageBreak/>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0" w:name="OCRUncertain078"/>
      <w:r w:rsidRPr="00134512">
        <w:t>исьмо,</w:t>
      </w:r>
      <w:bookmarkEnd w:id="0"/>
      <w:r w:rsidRPr="00134512">
        <w:t xml:space="preserve"> содержащее </w:t>
      </w:r>
      <w:bookmarkStart w:id="1" w:name="OCRUncertain079"/>
      <w:r w:rsidRPr="00134512">
        <w:t>претензионны</w:t>
      </w:r>
      <w:bookmarkEnd w:id="1"/>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lastRenderedPageBreak/>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w:t>
      </w:r>
      <w:r w:rsidRPr="00134512">
        <w:rPr>
          <w:spacing w:val="-1"/>
        </w:rPr>
        <w:lastRenderedPageBreak/>
        <w:t xml:space="preserve">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w:t>
      </w:r>
      <w:r w:rsidRPr="00134512">
        <w:rPr>
          <w:rFonts w:eastAsia="HiddenHorzOCR"/>
        </w:rPr>
        <w:lastRenderedPageBreak/>
        <w:t xml:space="preserve">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lastRenderedPageBreak/>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r w:rsidR="00036674">
        <w:t xml:space="preserve"> </w:t>
      </w:r>
      <w:ins w:id="2" w:author="Зеленин Александр Сергеевич" w:date="2013-08-29T11:01:00Z">
        <w:r w:rsidR="00036674">
          <w:t xml:space="preserve">(не </w:t>
        </w:r>
      </w:ins>
      <w:ins w:id="3" w:author="Зеленин Александр Сергеевич" w:date="2013-08-29T11:02:00Z">
        <w:r w:rsidR="00036674">
          <w:t>распространяется</w:t>
        </w:r>
      </w:ins>
      <w:ins w:id="4" w:author="Зеленин Александр Сергеевич" w:date="2013-08-29T11:01:00Z">
        <w:r w:rsidR="00036674">
          <w:t xml:space="preserve"> на п</w:t>
        </w:r>
        <w:bookmarkStart w:id="5" w:name="_GoBack"/>
        <w:bookmarkEnd w:id="5"/>
        <w:r w:rsidR="00036674">
          <w:t>одпу</w:t>
        </w:r>
      </w:ins>
      <w:ins w:id="6" w:author="Зеленин Александр Сергеевич" w:date="2013-08-29T11:02:00Z">
        <w:r w:rsidR="00036674">
          <w:t>нкт</w:t>
        </w:r>
      </w:ins>
      <w:ins w:id="7" w:author="Зеленин Александр Сергеевич" w:date="2013-08-29T11:01:00Z">
        <w:r w:rsidR="00036674">
          <w:t xml:space="preserve"> 14.3.1)</w:t>
        </w:r>
      </w:ins>
      <w:r w:rsidRPr="00134512">
        <w:t>.</w:t>
      </w:r>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lastRenderedPageBreak/>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B4" w:rsidRDefault="005F33B4" w:rsidP="003F27FD">
      <w:r>
        <w:separator/>
      </w:r>
    </w:p>
  </w:endnote>
  <w:endnote w:type="continuationSeparator" w:id="0">
    <w:p w:rsidR="005F33B4" w:rsidRDefault="005F33B4"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8E1" w:rsidRDefault="00E108E1">
    <w:pPr>
      <w:pStyle w:val="a8"/>
      <w:jc w:val="center"/>
    </w:pPr>
    <w:r>
      <w:fldChar w:fldCharType="begin"/>
    </w:r>
    <w:r>
      <w:instrText xml:space="preserve"> PAGE   \* MERGEFORMAT </w:instrText>
    </w:r>
    <w:r>
      <w:fldChar w:fldCharType="separate"/>
    </w:r>
    <w:r w:rsidR="002C2644">
      <w:rPr>
        <w:noProof/>
      </w:rPr>
      <w:t>38</w:t>
    </w:r>
    <w:r>
      <w:rPr>
        <w:noProof/>
      </w:rPr>
      <w:fldChar w:fldCharType="end"/>
    </w:r>
  </w:p>
  <w:p w:rsidR="00E108E1" w:rsidRDefault="00E108E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B4" w:rsidRDefault="005F33B4" w:rsidP="003F27FD">
      <w:r>
        <w:separator/>
      </w:r>
    </w:p>
  </w:footnote>
  <w:footnote w:type="continuationSeparator" w:id="0">
    <w:p w:rsidR="005F33B4" w:rsidRDefault="005F33B4"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674"/>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644"/>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D4E1C"/>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B4"/>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13E5"/>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1A9597-9D5B-4B4A-918C-2532C654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19975</Words>
  <Characters>113858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133566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Зеленин Александр Сергеевич</cp:lastModifiedBy>
  <cp:revision>8</cp:revision>
  <cp:lastPrinted>2013-04-03T04:27:00Z</cp:lastPrinted>
  <dcterms:created xsi:type="dcterms:W3CDTF">2013-08-26T11:50:00Z</dcterms:created>
  <dcterms:modified xsi:type="dcterms:W3CDTF">2013-08-29T10:02:00Z</dcterms:modified>
</cp:coreProperties>
</file>